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1C855FF1"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903AA1">
        <w:rPr>
          <w:rFonts w:eastAsia="宋体"/>
          <w:b/>
          <w:noProof/>
          <w:sz w:val="24"/>
        </w:rPr>
        <w:t>1</w:t>
      </w:r>
      <w:r w:rsidR="00F36B1B">
        <w:rPr>
          <w:rFonts w:eastAsia="宋体"/>
          <w:b/>
          <w:noProof/>
          <w:sz w:val="24"/>
        </w:rPr>
        <w:t>6</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F36B1B">
        <w:rPr>
          <w:rFonts w:eastAsia="宋体"/>
          <w:b/>
          <w:i/>
          <w:noProof/>
          <w:sz w:val="24"/>
        </w:rPr>
        <w:t>4</w:t>
      </w:r>
      <w:r w:rsidR="00411898">
        <w:rPr>
          <w:rFonts w:eastAsia="宋体"/>
          <w:b/>
          <w:i/>
          <w:noProof/>
          <w:sz w:val="24"/>
        </w:rPr>
        <w:t>01885</w:t>
      </w:r>
    </w:p>
    <w:p w14:paraId="58CF6042" w14:textId="49BA41A1" w:rsidR="00534722" w:rsidRPr="00903AA1" w:rsidRDefault="00F36B1B" w:rsidP="00534722">
      <w:pPr>
        <w:pStyle w:val="CRCoverPage"/>
        <w:tabs>
          <w:tab w:val="right" w:pos="9639"/>
        </w:tabs>
        <w:spacing w:afterLines="50"/>
        <w:rPr>
          <w:rFonts w:eastAsia="宋体"/>
          <w:b/>
          <w:noProof/>
          <w:sz w:val="24"/>
        </w:rPr>
      </w:pPr>
      <w:r>
        <w:rPr>
          <w:rFonts w:eastAsia="宋体"/>
          <w:b/>
          <w:noProof/>
          <w:sz w:val="24"/>
        </w:rPr>
        <w:t>Athens</w:t>
      </w:r>
      <w:r w:rsidR="00903AA1">
        <w:rPr>
          <w:rFonts w:eastAsia="宋体"/>
          <w:b/>
          <w:noProof/>
          <w:sz w:val="24"/>
        </w:rPr>
        <w:t xml:space="preserve">, </w:t>
      </w:r>
      <w:r>
        <w:rPr>
          <w:rFonts w:eastAsia="宋体"/>
          <w:b/>
          <w:noProof/>
          <w:sz w:val="24"/>
        </w:rPr>
        <w:t>Greece</w:t>
      </w:r>
      <w:r w:rsidR="00903AA1">
        <w:rPr>
          <w:rFonts w:eastAsia="宋体"/>
          <w:b/>
          <w:noProof/>
          <w:sz w:val="24"/>
        </w:rPr>
        <w:t xml:space="preserve">, </w:t>
      </w:r>
      <w:r>
        <w:rPr>
          <w:rFonts w:eastAsia="宋体"/>
          <w:b/>
          <w:noProof/>
          <w:sz w:val="24"/>
        </w:rPr>
        <w:t>February</w:t>
      </w:r>
      <w:r w:rsidR="00903AA1" w:rsidRPr="00903AA1">
        <w:rPr>
          <w:rFonts w:eastAsia="宋体"/>
          <w:b/>
          <w:noProof/>
          <w:sz w:val="24"/>
        </w:rPr>
        <w:t xml:space="preserve"> </w:t>
      </w:r>
      <w:r>
        <w:rPr>
          <w:rFonts w:eastAsia="宋体"/>
          <w:b/>
          <w:noProof/>
          <w:sz w:val="24"/>
        </w:rPr>
        <w:t>26th</w:t>
      </w:r>
      <w:r w:rsidR="00903AA1" w:rsidRPr="00903AA1">
        <w:rPr>
          <w:rFonts w:eastAsia="宋体"/>
          <w:b/>
          <w:noProof/>
          <w:sz w:val="24"/>
        </w:rPr>
        <w:t xml:space="preserve"> – </w:t>
      </w:r>
      <w:r>
        <w:rPr>
          <w:rFonts w:eastAsia="宋体"/>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43BE5F0B"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39FF591" w:rsidR="00954779" w:rsidRPr="00410371" w:rsidRDefault="009B5126" w:rsidP="00161AE3">
            <w:pPr>
              <w:pStyle w:val="CRCoverPage"/>
              <w:spacing w:after="0"/>
              <w:jc w:val="center"/>
              <w:rPr>
                <w:noProof/>
              </w:rPr>
            </w:pPr>
            <w:r>
              <w:rPr>
                <w:b/>
                <w:noProof/>
                <w:sz w:val="28"/>
              </w:rPr>
              <w:t>0183</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419E40C" w:rsidR="00954779" w:rsidRPr="00410371" w:rsidRDefault="00954779" w:rsidP="00D617D3">
            <w:pPr>
              <w:pStyle w:val="CRCoverPage"/>
              <w:spacing w:after="0"/>
              <w:jc w:val="center"/>
              <w:rPr>
                <w:noProof/>
                <w:sz w:val="28"/>
                <w:lang w:eastAsia="zh-CN"/>
              </w:rPr>
            </w:pPr>
            <w:r>
              <w:rPr>
                <w:b/>
                <w:noProof/>
                <w:sz w:val="28"/>
              </w:rPr>
              <w:t>1</w:t>
            </w:r>
            <w:r w:rsidR="00D617D3">
              <w:rPr>
                <w:b/>
                <w:noProof/>
                <w:sz w:val="28"/>
              </w:rPr>
              <w:t>8</w:t>
            </w:r>
            <w:r>
              <w:rPr>
                <w:b/>
                <w:noProof/>
                <w:sz w:val="28"/>
              </w:rPr>
              <w:t>.</w:t>
            </w:r>
            <w:r w:rsidR="00D617D3">
              <w:rPr>
                <w:b/>
                <w:noProof/>
                <w:sz w:val="28"/>
              </w:rPr>
              <w:t>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5D6DC517" w:rsidR="00954779" w:rsidRPr="007E68BB" w:rsidRDefault="009D2747" w:rsidP="00D617D3">
            <w:pPr>
              <w:pStyle w:val="CRCoverPage"/>
              <w:spacing w:after="0"/>
              <w:ind w:left="100"/>
            </w:pPr>
            <w:r>
              <w:t>Rel-1</w:t>
            </w:r>
            <w:r w:rsidR="00D617D3">
              <w:t>8</w:t>
            </w:r>
            <w:r>
              <w:t xml:space="preserve">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33E83570" w:rsidR="00954779" w:rsidRDefault="00BA0F8D"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6B9C511" w:rsidR="00425399" w:rsidRPr="005577FC" w:rsidRDefault="00A4201E" w:rsidP="00AB65EF">
            <w:pPr>
              <w:pStyle w:val="CRCoverPage"/>
              <w:spacing w:after="0"/>
              <w:ind w:left="100"/>
              <w:rPr>
                <w:noProof/>
              </w:rPr>
            </w:pPr>
            <w:bookmarkStart w:id="0" w:name="OLE_LINK13"/>
            <w:r w:rsidRPr="00EE5DBE">
              <w:rPr>
                <w:noProof/>
              </w:rPr>
              <w:t>NR_</w:t>
            </w:r>
            <w:r>
              <w:rPr>
                <w:noProof/>
              </w:rPr>
              <w:t>MBS_enh-Core</w:t>
            </w:r>
            <w:bookmarkEnd w:id="0"/>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D177A10"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03</w:t>
            </w:r>
            <w:r w:rsidR="00411BB4">
              <w:rPr>
                <w:noProof/>
                <w:lang w:eastAsia="zh-CN"/>
              </w:rPr>
              <w:t>-</w:t>
            </w:r>
            <w:r w:rsidR="001624DD">
              <w:rPr>
                <w:noProof/>
                <w:lang w:eastAsia="zh-CN"/>
              </w:rPr>
              <w:t>05</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3D652BB1" w:rsidR="00954779" w:rsidRDefault="00954779" w:rsidP="00D617D3">
            <w:pPr>
              <w:pStyle w:val="CRCoverPage"/>
              <w:spacing w:after="0"/>
              <w:ind w:left="100"/>
              <w:rPr>
                <w:noProof/>
                <w:lang w:eastAsia="zh-CN"/>
              </w:rPr>
            </w:pPr>
            <w:r>
              <w:rPr>
                <w:rFonts w:hint="eastAsia"/>
                <w:noProof/>
                <w:lang w:eastAsia="zh-CN"/>
              </w:rPr>
              <w:t>R</w:t>
            </w:r>
            <w:r>
              <w:rPr>
                <w:noProof/>
                <w:lang w:eastAsia="zh-CN"/>
              </w:rPr>
              <w:t>el-1</w:t>
            </w:r>
            <w:r w:rsidR="00D617D3">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374C16D3" w:rsidR="001C58C9" w:rsidRDefault="00F82137" w:rsidP="00861C9C">
            <w:pPr>
              <w:pStyle w:val="CRCoverPage"/>
              <w:spacing w:after="0"/>
              <w:ind w:left="100"/>
              <w:rPr>
                <w:noProof/>
              </w:rPr>
            </w:pPr>
            <w:r>
              <w:rPr>
                <w:lang w:eastAsia="zh-CN"/>
              </w:rPr>
              <w:t xml:space="preserve">Capture the agreed TP </w:t>
            </w:r>
            <w:r w:rsidR="00861C9C">
              <w:rPr>
                <w:lang w:eastAsia="zh-CN"/>
              </w:rPr>
              <w:t>on DCI format 4_0 from RAN1#116 meeting, to r</w:t>
            </w:r>
            <w:r w:rsidR="00861C9C">
              <w:rPr>
                <w:noProof/>
                <w:lang w:eastAsia="zh-CN"/>
              </w:rPr>
              <w:t>eplace the placeholders with the correct referred clause</w:t>
            </w:r>
            <w:r>
              <w:rPr>
                <w:noProof/>
                <w:lang w:eastAsia="zh-CN"/>
              </w:rPr>
              <w:t xml:space="preserve">. </w:t>
            </w:r>
            <w:r>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67EDD28" w:rsidR="00E458D2" w:rsidRPr="00EF4AD8" w:rsidRDefault="00861C9C" w:rsidP="00F82137">
            <w:pPr>
              <w:pStyle w:val="CRCoverPage"/>
              <w:spacing w:after="0"/>
              <w:ind w:left="100"/>
              <w:rPr>
                <w:noProof/>
                <w:lang w:eastAsia="zh-CN"/>
              </w:rPr>
            </w:pPr>
            <w:r>
              <w:rPr>
                <w:noProof/>
                <w:lang w:eastAsia="zh-CN"/>
              </w:rPr>
              <w:t>Replace 5.x.1.3 with 5.10.1.3 per the agreed TP on DCI format 4_0 from RAN1#116 meeting</w:t>
            </w:r>
            <w:r w:rsidR="00F82137">
              <w:rPr>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B4A4142" w:rsidR="00954779" w:rsidRDefault="00E00DB8" w:rsidP="00861C9C">
            <w:pPr>
              <w:pStyle w:val="CRCoverPage"/>
              <w:spacing w:after="0"/>
              <w:ind w:leftChars="50" w:left="100"/>
              <w:rPr>
                <w:noProof/>
              </w:rPr>
            </w:pPr>
            <w:r>
              <w:t xml:space="preserve">Specification is </w:t>
            </w:r>
            <w:r w:rsidR="00F82137">
              <w:rPr>
                <w:szCs w:val="22"/>
              </w:rPr>
              <w:t>inco</w:t>
            </w:r>
            <w:r w:rsidR="00861C9C">
              <w:rPr>
                <w:szCs w:val="22"/>
              </w:rPr>
              <w:t>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F17C28A" w:rsidR="00954779" w:rsidRDefault="00C837BC" w:rsidP="009F2796">
            <w:pPr>
              <w:pStyle w:val="CRCoverPage"/>
              <w:spacing w:after="0"/>
              <w:ind w:left="100"/>
              <w:rPr>
                <w:noProof/>
                <w:lang w:eastAsia="zh-CN"/>
              </w:rPr>
            </w:pPr>
            <w:r>
              <w:rPr>
                <w:noProof/>
              </w:rPr>
              <w:t>7.3.1.</w:t>
            </w:r>
            <w:r w:rsidR="009F2796">
              <w:rPr>
                <w:noProof/>
              </w:rPr>
              <w:t>5</w:t>
            </w:r>
            <w:r>
              <w:rPr>
                <w:noProof/>
              </w:rPr>
              <w:t>.</w:t>
            </w:r>
            <w:r w:rsidR="009F2796">
              <w:rPr>
                <w:noProof/>
              </w:rPr>
              <w:t>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0248A3D8" w:rsidR="00954779" w:rsidRDefault="006C6244"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167E31C9"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5B8DBE9F" w:rsidR="00954779" w:rsidRDefault="009F0B0D" w:rsidP="00161AE3">
            <w:pPr>
              <w:pStyle w:val="CRCoverPage"/>
              <w:spacing w:after="0"/>
              <w:ind w:left="99"/>
              <w:rPr>
                <w:noProof/>
                <w:lang w:eastAsia="zh-CN"/>
              </w:rPr>
            </w:pPr>
            <w:r>
              <w:rPr>
                <w:noProof/>
              </w:rPr>
              <w:t>TS 38.214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3768970" w14:textId="0A5C5332" w:rsidR="00156941" w:rsidRPr="003053D2" w:rsidRDefault="00954779" w:rsidP="003053D2">
      <w:pPr>
        <w:spacing w:after="0"/>
        <w:rPr>
          <w:rFonts w:ascii="Arial" w:hAnsi="Arial"/>
          <w:noProof/>
          <w:sz w:val="8"/>
          <w:szCs w:val="8"/>
        </w:rPr>
      </w:pPr>
      <w:r>
        <w:rPr>
          <w:noProof/>
          <w:sz w:val="8"/>
          <w:szCs w:val="8"/>
        </w:rPr>
        <w:br w:type="page"/>
      </w:r>
    </w:p>
    <w:p w14:paraId="27DB51BA" w14:textId="77777777" w:rsidR="00AF23BB" w:rsidRPr="00AF23BB" w:rsidRDefault="00AF23BB" w:rsidP="00AF23BB">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 w:name="_Toc146188129"/>
      <w:bookmarkStart w:id="2" w:name="_Toc156204764"/>
      <w:bookmarkStart w:id="3" w:name="_Toc29326609"/>
      <w:bookmarkStart w:id="4" w:name="_Toc29327759"/>
      <w:bookmarkStart w:id="5" w:name="_Toc36045949"/>
      <w:bookmarkStart w:id="6" w:name="_Toc36046209"/>
      <w:bookmarkStart w:id="7" w:name="_Toc36046355"/>
      <w:bookmarkStart w:id="8" w:name="_Toc45209272"/>
      <w:bookmarkStart w:id="9" w:name="_Toc51852446"/>
      <w:bookmarkStart w:id="10" w:name="_Toc98426657"/>
      <w:bookmarkStart w:id="11" w:name="_Toc11352156"/>
      <w:bookmarkStart w:id="12" w:name="_Toc20318046"/>
      <w:bookmarkStart w:id="13" w:name="_Toc27299944"/>
      <w:bookmarkStart w:id="14" w:name="_Toc29673218"/>
      <w:bookmarkStart w:id="15" w:name="_Toc29673359"/>
      <w:bookmarkStart w:id="16" w:name="_Toc29674352"/>
      <w:bookmarkStart w:id="17" w:name="_Toc36645582"/>
      <w:bookmarkStart w:id="18" w:name="_Toc45810631"/>
      <w:bookmarkStart w:id="19" w:name="_Toc90388118"/>
      <w:r w:rsidRPr="00AF23BB">
        <w:rPr>
          <w:rFonts w:ascii="Arial" w:eastAsia="等线" w:hAnsi="Arial" w:hint="eastAsia"/>
          <w:sz w:val="22"/>
          <w:lang w:eastAsia="zh-CN"/>
        </w:rPr>
        <w:lastRenderedPageBreak/>
        <w:t>7.3.1.</w:t>
      </w:r>
      <w:r w:rsidRPr="00AF23BB">
        <w:rPr>
          <w:rFonts w:ascii="Arial" w:eastAsia="等线" w:hAnsi="Arial"/>
          <w:sz w:val="22"/>
          <w:lang w:eastAsia="zh-CN"/>
        </w:rPr>
        <w:t>5</w:t>
      </w:r>
      <w:r w:rsidRPr="00AF23BB">
        <w:rPr>
          <w:rFonts w:ascii="Arial" w:eastAsia="等线" w:hAnsi="Arial" w:hint="eastAsia"/>
          <w:sz w:val="22"/>
          <w:lang w:eastAsia="zh-CN"/>
        </w:rPr>
        <w:t>.</w:t>
      </w:r>
      <w:r w:rsidRPr="00AF23BB">
        <w:rPr>
          <w:rFonts w:ascii="Arial" w:eastAsia="等线" w:hAnsi="Arial"/>
          <w:sz w:val="22"/>
          <w:lang w:eastAsia="zh-CN"/>
        </w:rPr>
        <w:t>1</w:t>
      </w:r>
      <w:r w:rsidRPr="00AF23BB">
        <w:rPr>
          <w:rFonts w:ascii="Arial" w:eastAsia="等线" w:hAnsi="Arial" w:hint="eastAsia"/>
          <w:sz w:val="22"/>
          <w:lang w:eastAsia="zh-CN"/>
        </w:rPr>
        <w:tab/>
        <w:t xml:space="preserve">Format </w:t>
      </w:r>
      <w:r w:rsidRPr="00AF23BB">
        <w:rPr>
          <w:rFonts w:ascii="Arial" w:eastAsia="等线" w:hAnsi="Arial"/>
          <w:sz w:val="22"/>
          <w:lang w:eastAsia="zh-CN"/>
        </w:rPr>
        <w:t>4</w:t>
      </w:r>
      <w:r w:rsidRPr="00AF23BB">
        <w:rPr>
          <w:rFonts w:ascii="Arial" w:eastAsia="等线" w:hAnsi="Arial" w:hint="eastAsia"/>
          <w:sz w:val="22"/>
          <w:lang w:eastAsia="zh-CN"/>
        </w:rPr>
        <w:t>_</w:t>
      </w:r>
      <w:r w:rsidRPr="00AF23BB">
        <w:rPr>
          <w:rFonts w:ascii="Arial" w:eastAsia="等线" w:hAnsi="Arial"/>
          <w:sz w:val="22"/>
          <w:lang w:eastAsia="zh-CN"/>
        </w:rPr>
        <w:t>0</w:t>
      </w:r>
      <w:bookmarkEnd w:id="1"/>
      <w:bookmarkEnd w:id="2"/>
    </w:p>
    <w:p w14:paraId="23DB0631" w14:textId="77777777" w:rsidR="00AF23BB" w:rsidRPr="00AF23BB" w:rsidRDefault="00AF23BB" w:rsidP="00AF23BB">
      <w:pPr>
        <w:overflowPunct w:val="0"/>
        <w:autoSpaceDE w:val="0"/>
        <w:autoSpaceDN w:val="0"/>
        <w:adjustRightInd w:val="0"/>
        <w:textAlignment w:val="baseline"/>
        <w:rPr>
          <w:rFonts w:eastAsia="等线"/>
          <w:lang w:eastAsia="zh-CN"/>
        </w:rPr>
      </w:pPr>
      <w:r w:rsidRPr="00AF23BB">
        <w:rPr>
          <w:rFonts w:eastAsia="等线"/>
          <w:lang w:eastAsia="zh-CN"/>
        </w:rPr>
        <w:t>DCI format 4</w:t>
      </w:r>
      <w:r w:rsidRPr="00AF23BB">
        <w:rPr>
          <w:rFonts w:eastAsia="等线" w:hint="eastAsia"/>
          <w:lang w:eastAsia="zh-CN"/>
        </w:rPr>
        <w:t>_</w:t>
      </w:r>
      <w:r w:rsidRPr="00AF23BB">
        <w:rPr>
          <w:rFonts w:eastAsia="等线"/>
          <w:lang w:eastAsia="zh-CN"/>
        </w:rPr>
        <w:t>0 is used for the scheduling of P</w:t>
      </w:r>
      <w:r w:rsidRPr="00AF23BB">
        <w:rPr>
          <w:rFonts w:eastAsia="等线" w:hint="eastAsia"/>
          <w:lang w:eastAsia="zh-CN"/>
        </w:rPr>
        <w:t>D</w:t>
      </w:r>
      <w:r w:rsidRPr="00AF23BB">
        <w:rPr>
          <w:rFonts w:eastAsia="等线"/>
          <w:lang w:eastAsia="zh-CN"/>
        </w:rPr>
        <w:t xml:space="preserve">SCH for broadcast </w:t>
      </w:r>
      <w:r w:rsidRPr="00AF23BB">
        <w:rPr>
          <w:rFonts w:eastAsia="等线"/>
        </w:rPr>
        <w:t>or for multicast in RRC_INACTIVE state</w:t>
      </w:r>
      <w:r w:rsidRPr="00AF23BB">
        <w:rPr>
          <w:rFonts w:eastAsia="等线"/>
          <w:lang w:eastAsia="zh-CN"/>
        </w:rPr>
        <w:t xml:space="preserve"> in </w:t>
      </w:r>
      <w:r w:rsidRPr="00AF23BB">
        <w:rPr>
          <w:rFonts w:eastAsia="等线" w:hint="eastAsia"/>
          <w:lang w:eastAsia="zh-CN"/>
        </w:rPr>
        <w:t>D</w:t>
      </w:r>
      <w:r w:rsidRPr="00AF23BB">
        <w:rPr>
          <w:rFonts w:eastAsia="等线"/>
          <w:lang w:eastAsia="zh-CN"/>
        </w:rPr>
        <w:t xml:space="preserve">L cell. </w:t>
      </w:r>
    </w:p>
    <w:p w14:paraId="2489536E" w14:textId="77777777" w:rsidR="00AF23BB" w:rsidRPr="00AF23BB" w:rsidRDefault="00AF23BB" w:rsidP="00AF23BB">
      <w:pPr>
        <w:overflowPunct w:val="0"/>
        <w:autoSpaceDE w:val="0"/>
        <w:autoSpaceDN w:val="0"/>
        <w:adjustRightInd w:val="0"/>
        <w:textAlignment w:val="baseline"/>
        <w:rPr>
          <w:rFonts w:eastAsia="等线"/>
          <w:lang w:eastAsia="zh-CN"/>
        </w:rPr>
      </w:pPr>
      <w:r w:rsidRPr="00AF23BB">
        <w:rPr>
          <w:rFonts w:eastAsia="等线"/>
        </w:rPr>
        <w:t>The following information is transmitted by means of the DCI format 4</w:t>
      </w:r>
      <w:r w:rsidRPr="00AF23BB">
        <w:rPr>
          <w:rFonts w:eastAsia="等线"/>
          <w:lang w:eastAsia="zh-CN"/>
        </w:rPr>
        <w:t xml:space="preserve">_0 with CRC scrambled by MCCH-RNTI or G-RNTI for broadcast configured by </w:t>
      </w:r>
      <w:r w:rsidRPr="00AF23BB">
        <w:rPr>
          <w:rFonts w:eastAsia="等线"/>
          <w:i/>
        </w:rPr>
        <w:t xml:space="preserve">MBS-SessionInfo, </w:t>
      </w:r>
      <w:r w:rsidRPr="00AF23BB">
        <w:rPr>
          <w:rFonts w:eastAsia="等线"/>
          <w:iCs/>
        </w:rPr>
        <w:t xml:space="preserve">or </w:t>
      </w:r>
      <w:r w:rsidRPr="00AF23BB">
        <w:rPr>
          <w:rFonts w:eastAsia="等线"/>
        </w:rPr>
        <w:t xml:space="preserve">by multicast-MCCH-RNTI for multicast configured by </w:t>
      </w:r>
      <w:r w:rsidRPr="00AF23BB">
        <w:rPr>
          <w:rFonts w:eastAsia="等线"/>
          <w:i/>
        </w:rPr>
        <w:t>MBS-SessionInfoMulticast</w:t>
      </w:r>
      <w:r w:rsidRPr="00AF23BB">
        <w:rPr>
          <w:rFonts w:eastAsia="等线"/>
        </w:rPr>
        <w:t>:</w:t>
      </w:r>
    </w:p>
    <w:p w14:paraId="43525D55" w14:textId="77777777" w:rsidR="00AF23BB" w:rsidRPr="00AF23BB" w:rsidRDefault="00AF23BB" w:rsidP="00AF23BB">
      <w:pPr>
        <w:overflowPunct w:val="0"/>
        <w:autoSpaceDE w:val="0"/>
        <w:autoSpaceDN w:val="0"/>
        <w:adjustRightInd w:val="0"/>
        <w:ind w:left="568" w:hanging="284"/>
        <w:textAlignment w:val="baseline"/>
        <w:rPr>
          <w:rFonts w:eastAsia="等线"/>
          <w:lang w:eastAsia="zh-CN"/>
        </w:rPr>
      </w:pPr>
      <w:r w:rsidRPr="00AF23BB">
        <w:rPr>
          <w:rFonts w:eastAsia="等线"/>
          <w:lang w:eastAsia="zh-CN"/>
        </w:rPr>
        <w:t>-</w:t>
      </w:r>
      <w:r w:rsidRPr="00AF23BB">
        <w:rPr>
          <w:rFonts w:eastAsia="等线"/>
          <w:lang w:eastAsia="zh-CN"/>
        </w:rPr>
        <w:tab/>
        <w:t xml:space="preserve">Frequency domain resource assignment - </w:t>
      </w:r>
      <m:oMath>
        <m:d>
          <m:dPr>
            <m:begChr m:val="⌈"/>
            <m:endChr m:val="⌉"/>
            <m:ctrlPr>
              <w:rPr>
                <w:rFonts w:ascii="Cambria Math" w:eastAsia="等线" w:hAnsi="Cambria Math"/>
                <w:i/>
                <w:lang w:eastAsia="zh-CN"/>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lang w:eastAsia="zh-CN"/>
                      </w:rPr>
                      <m:t>log</m:t>
                    </m:r>
                  </m:e>
                  <m:sub>
                    <m:r>
                      <w:rPr>
                        <w:rFonts w:ascii="Cambria Math" w:eastAsia="等线" w:hAnsi="Cambria Math"/>
                        <w:lang w:eastAsia="zh-CN"/>
                      </w:rPr>
                      <m:t>2</m:t>
                    </m:r>
                  </m:sub>
                </m:sSub>
                <m:sSubSup>
                  <m:sSubSupPr>
                    <m:ctrlPr>
                      <w:rPr>
                        <w:rFonts w:ascii="Cambria Math" w:eastAsia="等线" w:hAnsi="Cambria Math"/>
                        <w:i/>
                        <w:lang w:eastAsia="zh-CN"/>
                      </w:rPr>
                    </m:ctrlPr>
                  </m:sSubSupPr>
                  <m:e>
                    <m:r>
                      <w:rPr>
                        <w:rFonts w:ascii="Cambria Math" w:eastAsia="等线" w:hAnsi="Cambria Math"/>
                        <w:lang w:eastAsia="zh-CN"/>
                      </w:rPr>
                      <m:t>(N</m:t>
                    </m:r>
                  </m:e>
                  <m:sub>
                    <m:r>
                      <w:rPr>
                        <w:rFonts w:ascii="Cambria Math" w:eastAsia="等线" w:hAnsi="Cambria Math"/>
                        <w:lang w:eastAsia="zh-CN"/>
                      </w:rPr>
                      <m:t>RB</m:t>
                    </m:r>
                  </m:sub>
                  <m:sup>
                    <m:r>
                      <w:rPr>
                        <w:rFonts w:ascii="Cambria Math" w:eastAsia="等线" w:hAnsi="Cambria Math"/>
                        <w:lang w:eastAsia="zh-CN"/>
                      </w:rPr>
                      <m:t>DL,CFR</m:t>
                    </m:r>
                  </m:sup>
                </m:sSubSup>
                <m:r>
                  <w:rPr>
                    <w:rFonts w:ascii="Cambria Math" w:eastAsia="等线" w:hAnsi="Cambria Math"/>
                    <w:lang w:eastAsia="zh-CN"/>
                  </w:rPr>
                  <m:t>(</m:t>
                </m:r>
              </m:fName>
              <m:e>
                <m:f>
                  <m:fPr>
                    <m:type m:val="lin"/>
                    <m:ctrlPr>
                      <w:rPr>
                        <w:rFonts w:ascii="Cambria Math" w:eastAsia="等线" w:hAnsi="Cambria Math"/>
                        <w:i/>
                        <w:lang w:eastAsia="zh-CN"/>
                      </w:rPr>
                    </m:ctrlPr>
                  </m:fPr>
                  <m:num>
                    <m:sSubSup>
                      <m:sSubSupPr>
                        <m:ctrlPr>
                          <w:rPr>
                            <w:rFonts w:ascii="Cambria Math" w:eastAsia="等线" w:hAnsi="Cambria Math"/>
                            <w:i/>
                            <w:lang w:eastAsia="zh-CN"/>
                          </w:rPr>
                        </m:ctrlPr>
                      </m:sSubSupPr>
                      <m:e>
                        <m:r>
                          <w:rPr>
                            <w:rFonts w:ascii="Cambria Math" w:eastAsia="等线" w:hAnsi="Cambria Math"/>
                            <w:lang w:eastAsia="zh-CN"/>
                          </w:rPr>
                          <m:t>N</m:t>
                        </m:r>
                      </m:e>
                      <m:sub>
                        <m:r>
                          <w:rPr>
                            <w:rFonts w:ascii="Cambria Math" w:eastAsia="等线" w:hAnsi="Cambria Math"/>
                            <w:lang w:eastAsia="zh-CN"/>
                          </w:rPr>
                          <m:t>RB</m:t>
                        </m:r>
                      </m:sub>
                      <m:sup>
                        <m:r>
                          <w:rPr>
                            <w:rFonts w:ascii="Cambria Math" w:eastAsia="等线" w:hAnsi="Cambria Math"/>
                            <w:lang w:eastAsia="zh-CN"/>
                          </w:rPr>
                          <m:t>DL,CFR</m:t>
                        </m:r>
                      </m:sup>
                    </m:sSubSup>
                    <m:r>
                      <w:rPr>
                        <w:rFonts w:ascii="Cambria Math" w:eastAsia="等线" w:hAnsi="Cambria Math"/>
                        <w:lang w:eastAsia="zh-CN"/>
                      </w:rPr>
                      <m:t>+1)</m:t>
                    </m:r>
                  </m:num>
                  <m:den>
                    <m:r>
                      <w:rPr>
                        <w:rFonts w:ascii="Cambria Math" w:eastAsia="等线" w:hAnsi="Cambria Math"/>
                        <w:lang w:eastAsia="zh-CN"/>
                      </w:rPr>
                      <m:t>2)</m:t>
                    </m:r>
                  </m:den>
                </m:f>
              </m:e>
            </m:func>
          </m:e>
        </m:d>
      </m:oMath>
      <w:r w:rsidRPr="00AF23BB">
        <w:rPr>
          <w:rFonts w:eastAsia="等线" w:hint="eastAsia"/>
          <w:lang w:eastAsia="zh-CN"/>
        </w:rPr>
        <w:t xml:space="preserve"> </w:t>
      </w:r>
      <w:r w:rsidRPr="00AF23BB">
        <w:rPr>
          <w:rFonts w:eastAsia="等线"/>
          <w:lang w:eastAsia="zh-CN"/>
        </w:rPr>
        <w:t xml:space="preserve">bits where </w:t>
      </w:r>
      <m:oMath>
        <m:sSubSup>
          <m:sSubSupPr>
            <m:ctrlPr>
              <w:rPr>
                <w:rFonts w:ascii="Cambria Math" w:eastAsia="等线" w:hAnsi="Cambria Math"/>
                <w:lang w:eastAsia="zh-CN"/>
              </w:rPr>
            </m:ctrlPr>
          </m:sSubSupPr>
          <m:e>
            <m:r>
              <w:rPr>
                <w:rFonts w:ascii="Cambria Math" w:eastAsia="等线" w:hAnsi="Cambria Math"/>
                <w:lang w:eastAsia="zh-CN"/>
              </w:rPr>
              <m:t>N</m:t>
            </m:r>
          </m:e>
          <m:sub>
            <m:r>
              <w:rPr>
                <w:rFonts w:ascii="Cambria Math" w:eastAsia="等线" w:hAnsi="Cambria Math"/>
                <w:lang w:eastAsia="zh-CN"/>
              </w:rPr>
              <m:t>RB</m:t>
            </m:r>
          </m:sub>
          <m:sup>
            <m:r>
              <w:rPr>
                <w:rFonts w:ascii="Cambria Math" w:eastAsia="等线" w:hAnsi="Cambria Math"/>
                <w:lang w:eastAsia="zh-CN"/>
              </w:rPr>
              <m:t>DL,CFR</m:t>
            </m:r>
          </m:sup>
        </m:sSubSup>
      </m:oMath>
      <w:r w:rsidRPr="00AF23BB">
        <w:rPr>
          <w:rFonts w:eastAsia="等线"/>
          <w:lang w:eastAsia="zh-CN"/>
        </w:rPr>
        <w:t xml:space="preserve"> equals to </w:t>
      </w:r>
    </w:p>
    <w:p w14:paraId="49D34C76" w14:textId="77777777" w:rsidR="00AF23BB" w:rsidRPr="00AF23BB" w:rsidRDefault="00AF23BB" w:rsidP="00AF23BB">
      <w:pPr>
        <w:overflowPunct w:val="0"/>
        <w:autoSpaceDE w:val="0"/>
        <w:autoSpaceDN w:val="0"/>
        <w:adjustRightInd w:val="0"/>
        <w:ind w:left="851" w:hanging="284"/>
        <w:textAlignment w:val="baseline"/>
        <w:rPr>
          <w:rFonts w:eastAsia="等线"/>
          <w:lang w:eastAsia="zh-CN"/>
        </w:rPr>
      </w:pPr>
      <w:r w:rsidRPr="00AF23BB">
        <w:rPr>
          <w:rFonts w:eastAsia="等线"/>
          <w:lang w:eastAsia="zh-CN"/>
        </w:rPr>
        <w:t>-</w:t>
      </w:r>
      <w:r w:rsidRPr="00AF23BB">
        <w:rPr>
          <w:rFonts w:eastAsia="等线"/>
          <w:lang w:eastAsia="zh-CN"/>
        </w:rPr>
        <w:tab/>
        <w:t xml:space="preserve">the size of CORESET 0 if CORESET 0 is configured for the cell; and </w:t>
      </w:r>
    </w:p>
    <w:p w14:paraId="4A2928C1" w14:textId="77777777" w:rsidR="00AF23BB" w:rsidRPr="00AF23BB" w:rsidRDefault="00AF23BB" w:rsidP="00AF23BB">
      <w:pPr>
        <w:overflowPunct w:val="0"/>
        <w:autoSpaceDE w:val="0"/>
        <w:autoSpaceDN w:val="0"/>
        <w:adjustRightInd w:val="0"/>
        <w:ind w:left="851" w:hanging="284"/>
        <w:textAlignment w:val="baseline"/>
        <w:rPr>
          <w:rFonts w:eastAsia="等线"/>
          <w:lang w:eastAsia="zh-CN"/>
        </w:rPr>
      </w:pPr>
      <w:r w:rsidRPr="00AF23BB">
        <w:rPr>
          <w:rFonts w:eastAsia="等线"/>
          <w:lang w:eastAsia="zh-CN"/>
        </w:rPr>
        <w:t>-</w:t>
      </w:r>
      <w:r w:rsidRPr="00AF23BB">
        <w:rPr>
          <w:rFonts w:eastAsia="等线"/>
          <w:lang w:eastAsia="zh-CN"/>
        </w:rPr>
        <w:tab/>
        <w:t>the size of initial DL bandwidth part if CORESET 0 is not configured for the cell.</w:t>
      </w:r>
    </w:p>
    <w:p w14:paraId="280D3E72" w14:textId="77777777" w:rsidR="00AF23BB" w:rsidRPr="00AF23BB" w:rsidRDefault="00AF23BB" w:rsidP="00AF23BB">
      <w:pPr>
        <w:overflowPunct w:val="0"/>
        <w:autoSpaceDE w:val="0"/>
        <w:autoSpaceDN w:val="0"/>
        <w:adjustRightInd w:val="0"/>
        <w:ind w:left="568" w:hanging="284"/>
        <w:textAlignment w:val="baseline"/>
        <w:rPr>
          <w:rFonts w:eastAsia="等线"/>
          <w:lang w:eastAsia="zh-CN"/>
        </w:rPr>
      </w:pPr>
      <w:r w:rsidRPr="00AF23BB">
        <w:rPr>
          <w:rFonts w:eastAsia="等线"/>
          <w:lang w:eastAsia="zh-CN"/>
        </w:rPr>
        <w:t>-</w:t>
      </w:r>
      <w:r w:rsidRPr="00AF23BB">
        <w:rPr>
          <w:rFonts w:eastAsia="等线"/>
          <w:lang w:eastAsia="zh-CN"/>
        </w:rPr>
        <w:tab/>
        <w:t xml:space="preserve">Time domain resource assignment </w:t>
      </w:r>
      <w:r w:rsidRPr="00AF23BB">
        <w:rPr>
          <w:rFonts w:eastAsia="等线"/>
        </w:rPr>
        <w:t>-</w:t>
      </w:r>
      <w:r w:rsidRPr="00AF23BB">
        <w:rPr>
          <w:rFonts w:eastAsia="等线"/>
          <w:lang w:eastAsia="zh-CN"/>
        </w:rPr>
        <w:t xml:space="preserve"> 4 bits as defined in Clause 5.1.2.1 of [6, TS38.214]</w:t>
      </w:r>
    </w:p>
    <w:p w14:paraId="1F215616" w14:textId="77777777" w:rsidR="00AF23BB" w:rsidRPr="00AF23BB" w:rsidRDefault="00AF23BB" w:rsidP="00AF23BB">
      <w:pPr>
        <w:overflowPunct w:val="0"/>
        <w:autoSpaceDE w:val="0"/>
        <w:autoSpaceDN w:val="0"/>
        <w:adjustRightInd w:val="0"/>
        <w:ind w:left="568" w:hanging="284"/>
        <w:textAlignment w:val="baseline"/>
        <w:rPr>
          <w:rFonts w:eastAsia="等线"/>
          <w:lang w:eastAsia="zh-CN"/>
        </w:rPr>
      </w:pPr>
      <w:r w:rsidRPr="00AF23BB">
        <w:rPr>
          <w:rFonts w:eastAsia="等线"/>
          <w:lang w:eastAsia="zh-CN"/>
        </w:rPr>
        <w:t>-</w:t>
      </w:r>
      <w:r w:rsidRPr="00AF23BB">
        <w:rPr>
          <w:rFonts w:eastAsia="等线"/>
          <w:lang w:eastAsia="zh-CN"/>
        </w:rPr>
        <w:tab/>
        <w:t>VRB-to-PRB mapping - 1 bit according to Table 7.3.1.2.2-5</w:t>
      </w:r>
    </w:p>
    <w:p w14:paraId="5CF04615" w14:textId="77777777" w:rsidR="00AF23BB" w:rsidRPr="00AF23BB" w:rsidRDefault="00AF23BB" w:rsidP="00AF23BB">
      <w:pPr>
        <w:overflowPunct w:val="0"/>
        <w:autoSpaceDE w:val="0"/>
        <w:autoSpaceDN w:val="0"/>
        <w:adjustRightInd w:val="0"/>
        <w:ind w:left="568" w:hanging="284"/>
        <w:textAlignment w:val="baseline"/>
        <w:rPr>
          <w:rFonts w:eastAsia="等线"/>
          <w:lang w:eastAsia="zh-CN"/>
        </w:rPr>
      </w:pPr>
      <w:r w:rsidRPr="00AF23BB">
        <w:rPr>
          <w:rFonts w:eastAsia="等线"/>
        </w:rPr>
        <w:t>-</w:t>
      </w:r>
      <w:r w:rsidRPr="00AF23BB">
        <w:rPr>
          <w:rFonts w:eastAsia="等线"/>
        </w:rPr>
        <w:tab/>
        <w:t xml:space="preserve">Modulation and coding scheme - </w:t>
      </w:r>
      <w:r w:rsidRPr="00AF23BB">
        <w:rPr>
          <w:rFonts w:eastAsia="等线"/>
          <w:lang w:eastAsia="zh-CN"/>
        </w:rPr>
        <w:t>5</w:t>
      </w:r>
      <w:r w:rsidRPr="00AF23BB">
        <w:rPr>
          <w:rFonts w:eastAsia="等线"/>
        </w:rPr>
        <w:t xml:space="preserve"> bits as defined in Clause </w:t>
      </w:r>
      <w:r w:rsidRPr="00AF23BB">
        <w:rPr>
          <w:rFonts w:eastAsia="等线"/>
          <w:lang w:eastAsia="zh-CN"/>
        </w:rPr>
        <w:t>5.1.3</w:t>
      </w:r>
      <w:r w:rsidRPr="00AF23BB">
        <w:rPr>
          <w:rFonts w:eastAsia="等线"/>
        </w:rPr>
        <w:t xml:space="preserve"> of [</w:t>
      </w:r>
      <w:r w:rsidRPr="00AF23BB">
        <w:rPr>
          <w:rFonts w:eastAsia="等线"/>
          <w:lang w:eastAsia="zh-CN"/>
        </w:rPr>
        <w:t>6, TS38.214</w:t>
      </w:r>
      <w:r w:rsidRPr="00AF23BB">
        <w:rPr>
          <w:rFonts w:eastAsia="等线"/>
        </w:rPr>
        <w:t>]</w:t>
      </w:r>
    </w:p>
    <w:p w14:paraId="08BD8766" w14:textId="77777777" w:rsidR="00AF23BB" w:rsidRPr="00AF23BB" w:rsidRDefault="00AF23BB" w:rsidP="00AF23BB">
      <w:pPr>
        <w:overflowPunct w:val="0"/>
        <w:autoSpaceDE w:val="0"/>
        <w:autoSpaceDN w:val="0"/>
        <w:adjustRightInd w:val="0"/>
        <w:ind w:left="568" w:hanging="284"/>
        <w:textAlignment w:val="baseline"/>
        <w:rPr>
          <w:rFonts w:eastAsia="等线"/>
          <w:lang w:eastAsia="zh-CN"/>
        </w:rPr>
      </w:pPr>
      <w:r w:rsidRPr="00AF23BB">
        <w:rPr>
          <w:rFonts w:eastAsia="等线"/>
        </w:rPr>
        <w:t>-</w:t>
      </w:r>
      <w:r w:rsidRPr="00AF23BB">
        <w:rPr>
          <w:rFonts w:eastAsia="等线"/>
        </w:rPr>
        <w:tab/>
        <w:t xml:space="preserve">Redundancy version - 2 bits as defined in Table </w:t>
      </w:r>
      <w:r w:rsidRPr="00AF23BB">
        <w:rPr>
          <w:rFonts w:eastAsia="等线"/>
          <w:lang w:eastAsia="zh-CN"/>
        </w:rPr>
        <w:t>7.3.1.1.1-2</w:t>
      </w:r>
    </w:p>
    <w:p w14:paraId="69FFF984" w14:textId="6C49D3EE" w:rsidR="00AF23BB" w:rsidRPr="00AF23BB" w:rsidRDefault="00AF23BB" w:rsidP="00AF23BB">
      <w:pPr>
        <w:overflowPunct w:val="0"/>
        <w:autoSpaceDE w:val="0"/>
        <w:autoSpaceDN w:val="0"/>
        <w:adjustRightInd w:val="0"/>
        <w:ind w:left="568" w:hanging="284"/>
        <w:textAlignment w:val="baseline"/>
        <w:rPr>
          <w:rFonts w:eastAsia="等线"/>
          <w:lang w:eastAsia="zh-CN"/>
        </w:rPr>
      </w:pPr>
      <w:r w:rsidRPr="00AF23BB">
        <w:rPr>
          <w:rFonts w:eastAsia="等线"/>
          <w:lang w:eastAsia="zh-CN"/>
        </w:rPr>
        <w:t>-</w:t>
      </w:r>
      <w:r w:rsidRPr="00AF23BB">
        <w:rPr>
          <w:rFonts w:eastAsia="等线"/>
          <w:lang w:eastAsia="zh-CN"/>
        </w:rPr>
        <w:tab/>
        <w:t xml:space="preserve">MCCH change notification - 2 bits as defined in Clause 5.9.1.3 and </w:t>
      </w:r>
      <w:r w:rsidRPr="00AF23BB">
        <w:rPr>
          <w:rFonts w:eastAsia="等线"/>
        </w:rPr>
        <w:t>Clause 5.</w:t>
      </w:r>
      <w:ins w:id="20" w:author="Yan Cheng" w:date="2024-03-05T21:49:00Z">
        <w:r w:rsidR="00AB1ACB">
          <w:rPr>
            <w:rFonts w:eastAsia="等线"/>
          </w:rPr>
          <w:t>10</w:t>
        </w:r>
      </w:ins>
      <w:del w:id="21" w:author="Yan Cheng" w:date="2024-03-05T21:49:00Z">
        <w:r w:rsidRPr="00AF23BB" w:rsidDel="00AB1ACB">
          <w:rPr>
            <w:rFonts w:eastAsia="等线"/>
          </w:rPr>
          <w:delText>x</w:delText>
        </w:r>
      </w:del>
      <w:r w:rsidRPr="00AF23BB">
        <w:rPr>
          <w:rFonts w:eastAsia="等线"/>
        </w:rPr>
        <w:t xml:space="preserve">.1.3 </w:t>
      </w:r>
      <w:r w:rsidRPr="00AF23BB">
        <w:rPr>
          <w:rFonts w:eastAsia="等线"/>
          <w:lang w:eastAsia="zh-CN"/>
        </w:rPr>
        <w:t xml:space="preserve">of [9, TS38.331] if the CRC of the DCI format 4_0 is scrambled by MCCH-RNTI and </w:t>
      </w:r>
      <w:r w:rsidRPr="00AF23BB">
        <w:rPr>
          <w:rFonts w:eastAsia="等线"/>
        </w:rPr>
        <w:t>multicast-MCCH-RNTI respectively</w:t>
      </w:r>
      <w:r w:rsidRPr="00AF23BB">
        <w:rPr>
          <w:rFonts w:eastAsia="等线"/>
          <w:lang w:eastAsia="zh-CN"/>
        </w:rPr>
        <w:t xml:space="preserve">. Otherwise, this bit field is reserved. </w:t>
      </w:r>
    </w:p>
    <w:p w14:paraId="1C143644" w14:textId="77777777" w:rsidR="00AF23BB" w:rsidRPr="00AF23BB" w:rsidRDefault="00AF23BB" w:rsidP="00AF23BB">
      <w:pPr>
        <w:overflowPunct w:val="0"/>
        <w:autoSpaceDE w:val="0"/>
        <w:autoSpaceDN w:val="0"/>
        <w:adjustRightInd w:val="0"/>
        <w:ind w:left="568" w:hanging="284"/>
        <w:textAlignment w:val="baseline"/>
        <w:rPr>
          <w:rFonts w:eastAsia="等线"/>
        </w:rPr>
      </w:pPr>
      <w:r w:rsidRPr="00AF23BB">
        <w:rPr>
          <w:rFonts w:eastAsia="等线"/>
        </w:rPr>
        <w:t>-</w:t>
      </w:r>
      <w:r w:rsidRPr="00AF23BB">
        <w:rPr>
          <w:rFonts w:eastAsia="等线"/>
        </w:rPr>
        <w:tab/>
        <w:t>Reserved bits - 14bits</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444F33F" w14:textId="77777777" w:rsidR="00432A1F" w:rsidRPr="003053D2" w:rsidRDefault="00432A1F" w:rsidP="00491C01">
      <w:pPr>
        <w:spacing w:beforeLines="100" w:before="240"/>
        <w:jc w:val="center"/>
        <w:rPr>
          <w:rFonts w:ascii="Arial" w:hAnsi="Arial" w:cs="Arial"/>
          <w:color w:val="FF0000"/>
          <w:sz w:val="24"/>
          <w:szCs w:val="24"/>
        </w:rPr>
      </w:pPr>
    </w:p>
    <w:sectPr w:rsidR="00432A1F" w:rsidRPr="003053D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30E8A" w14:textId="77777777" w:rsidR="00AC48AF" w:rsidRDefault="00AC48AF">
      <w:r>
        <w:separator/>
      </w:r>
    </w:p>
  </w:endnote>
  <w:endnote w:type="continuationSeparator" w:id="0">
    <w:p w14:paraId="6C71940E" w14:textId="77777777" w:rsidR="00AC48AF" w:rsidRDefault="00AC4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29552" w14:textId="77777777" w:rsidR="00AC48AF" w:rsidRDefault="00AC48AF">
      <w:r>
        <w:separator/>
      </w:r>
    </w:p>
  </w:footnote>
  <w:footnote w:type="continuationSeparator" w:id="0">
    <w:p w14:paraId="7971AB38" w14:textId="77777777" w:rsidR="00AC48AF" w:rsidRDefault="00AC4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7B548D" w:rsidRDefault="007B54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1"/>
  </w:num>
  <w:num w:numId="4">
    <w:abstractNumId w:val="11"/>
  </w:num>
  <w:num w:numId="5">
    <w:abstractNumId w:val="34"/>
  </w:num>
  <w:num w:numId="6">
    <w:abstractNumId w:val="0"/>
  </w:num>
  <w:num w:numId="7">
    <w:abstractNumId w:val="26"/>
  </w:num>
  <w:num w:numId="8">
    <w:abstractNumId w:val="28"/>
  </w:num>
  <w:num w:numId="9">
    <w:abstractNumId w:val="30"/>
  </w:num>
  <w:num w:numId="10">
    <w:abstractNumId w:val="43"/>
  </w:num>
  <w:num w:numId="11">
    <w:abstractNumId w:val="13"/>
  </w:num>
  <w:num w:numId="12">
    <w:abstractNumId w:val="21"/>
  </w:num>
  <w:num w:numId="13">
    <w:abstractNumId w:val="16"/>
  </w:num>
  <w:num w:numId="14">
    <w:abstractNumId w:val="24"/>
  </w:num>
  <w:num w:numId="15">
    <w:abstractNumId w:val="45"/>
  </w:num>
  <w:num w:numId="16">
    <w:abstractNumId w:val="25"/>
  </w:num>
  <w:num w:numId="17">
    <w:abstractNumId w:val="23"/>
  </w:num>
  <w:num w:numId="18">
    <w:abstractNumId w:val="42"/>
  </w:num>
  <w:num w:numId="19">
    <w:abstractNumId w:val="17"/>
  </w:num>
  <w:num w:numId="20">
    <w:abstractNumId w:val="15"/>
  </w:num>
  <w:num w:numId="21">
    <w:abstractNumId w:val="10"/>
  </w:num>
  <w:num w:numId="22">
    <w:abstractNumId w:val="2"/>
  </w:num>
  <w:num w:numId="23">
    <w:abstractNumId w:val="27"/>
  </w:num>
  <w:num w:numId="24">
    <w:abstractNumId w:val="44"/>
  </w:num>
  <w:num w:numId="25">
    <w:abstractNumId w:val="38"/>
  </w:num>
  <w:num w:numId="26">
    <w:abstractNumId w:val="5"/>
  </w:num>
  <w:num w:numId="27">
    <w:abstractNumId w:val="46"/>
  </w:num>
  <w:num w:numId="28">
    <w:abstractNumId w:val="12"/>
  </w:num>
  <w:num w:numId="29">
    <w:abstractNumId w:val="40"/>
  </w:num>
  <w:num w:numId="30">
    <w:abstractNumId w:val="8"/>
  </w:num>
  <w:num w:numId="31">
    <w:abstractNumId w:val="37"/>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6"/>
  </w:num>
  <w:num w:numId="36">
    <w:abstractNumId w:val="9"/>
  </w:num>
  <w:num w:numId="37">
    <w:abstractNumId w:val="20"/>
  </w:num>
  <w:num w:numId="38">
    <w:abstractNumId w:val="32"/>
  </w:num>
  <w:num w:numId="39">
    <w:abstractNumId w:val="14"/>
  </w:num>
  <w:num w:numId="40">
    <w:abstractNumId w:val="19"/>
  </w:num>
  <w:num w:numId="41">
    <w:abstractNumId w:val="22"/>
  </w:num>
  <w:num w:numId="42">
    <w:abstractNumId w:val="35"/>
  </w:num>
  <w:num w:numId="43">
    <w:abstractNumId w:val="33"/>
  </w:num>
  <w:num w:numId="44">
    <w:abstractNumId w:val="36"/>
  </w:num>
  <w:num w:numId="45">
    <w:abstractNumId w:val="29"/>
  </w:num>
  <w:num w:numId="46">
    <w:abstractNumId w:val="7"/>
  </w:num>
  <w:num w:numId="47">
    <w:abstractNumId w:val="31"/>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3693"/>
    <w:rsid w:val="0010433B"/>
    <w:rsid w:val="00104863"/>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24DD"/>
    <w:rsid w:val="00164782"/>
    <w:rsid w:val="00165D2F"/>
    <w:rsid w:val="00171E1B"/>
    <w:rsid w:val="00172273"/>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4C0D"/>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1898"/>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317A"/>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988"/>
    <w:rsid w:val="00812E13"/>
    <w:rsid w:val="00814647"/>
    <w:rsid w:val="00814A50"/>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1C9C"/>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29D5"/>
    <w:rsid w:val="009B37CE"/>
    <w:rsid w:val="009B3977"/>
    <w:rsid w:val="009B4115"/>
    <w:rsid w:val="009B4B2C"/>
    <w:rsid w:val="009B5126"/>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0B0D"/>
    <w:rsid w:val="009F100E"/>
    <w:rsid w:val="009F2183"/>
    <w:rsid w:val="009F24EE"/>
    <w:rsid w:val="009F2796"/>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201E"/>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1ACB"/>
    <w:rsid w:val="00AB22A5"/>
    <w:rsid w:val="00AB2742"/>
    <w:rsid w:val="00AB36DA"/>
    <w:rsid w:val="00AB3722"/>
    <w:rsid w:val="00AB424E"/>
    <w:rsid w:val="00AB65EF"/>
    <w:rsid w:val="00AC3B6F"/>
    <w:rsid w:val="00AC48A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23BB"/>
    <w:rsid w:val="00AF2A46"/>
    <w:rsid w:val="00AF38D9"/>
    <w:rsid w:val="00AF540C"/>
    <w:rsid w:val="00AF70F8"/>
    <w:rsid w:val="00AF7211"/>
    <w:rsid w:val="00B04223"/>
    <w:rsid w:val="00B04693"/>
    <w:rsid w:val="00B078CA"/>
    <w:rsid w:val="00B13601"/>
    <w:rsid w:val="00B1369A"/>
    <w:rsid w:val="00B14D51"/>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0A81"/>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312"/>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7D3"/>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503B5"/>
    <w:rsid w:val="00F507B0"/>
    <w:rsid w:val="00F51155"/>
    <w:rsid w:val="00F51BE9"/>
    <w:rsid w:val="00F5414E"/>
    <w:rsid w:val="00F5584E"/>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3D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宋体"/>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宋体" w:hAnsi="Calibri"/>
      <w:kern w:val="2"/>
      <w:sz w:val="21"/>
      <w:szCs w:val="22"/>
      <w:lang w:val="en-US" w:eastAsia="zh-CN"/>
    </w:rPr>
  </w:style>
  <w:style w:type="paragraph" w:customStyle="1" w:styleId="00BodyText">
    <w:name w:val="00 BodyText"/>
    <w:basedOn w:val="Normal"/>
    <w:rsid w:val="00EA4189"/>
    <w:pPr>
      <w:spacing w:after="220"/>
    </w:pPr>
    <w:rPr>
      <w:rFonts w:ascii="Arial" w:eastAsia="宋体"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EA4189"/>
    <w:rPr>
      <w:rFonts w:ascii="Times New Roman" w:eastAsia="宋体" w:hAnsi="Times New Roman" w:cs="宋体"/>
      <w:kern w:val="2"/>
      <w:sz w:val="21"/>
      <w:lang w:val="en-US" w:eastAsia="zh-CN"/>
    </w:rPr>
  </w:style>
  <w:style w:type="paragraph" w:customStyle="1" w:styleId="a2">
    <w:name w:val="公式"/>
    <w:basedOn w:val="Normal"/>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宋体"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Normal"/>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1F1CB-E8E2-4CCC-840B-211AE23C6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470</Words>
  <Characters>2679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4</cp:revision>
  <cp:lastPrinted>1900-01-01T00:00:00Z</cp:lastPrinted>
  <dcterms:created xsi:type="dcterms:W3CDTF">2024-03-08T03:13:00Z</dcterms:created>
  <dcterms:modified xsi:type="dcterms:W3CDTF">2024-03-08T03:14:00Z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(3)+WRoOy1LnysuHSwZYxthDEnFevyKFsE2+8pSGM1bUDOWzjxfHWmFAz8T9P0LrLD3NINgeGNr
XIEK0e8NdK+crW+03pHFzezuszTq8wQsMH2vSZN5ItXQCc4vfCqshkcf6Bx6to42nt29GfhX
A/IAb8vqv+9DnkXA4iuNSefeLih5/GEIE+qSpuRfDaIBnGwEtImzR1tyAtP35fRXgJ7o7lQ2
jAv1GTus+Z5NaStCxH</vt:lpwstr>
  </property>
  <property fmtid="{D5CDD505-2E9C-101B-9397-08002B2CF9AE}" pid="22" name="_2015_ms_pID_7253431">
    <vt:lpwstr>V88NhJMJyh1uammV4yK0QLNYMJifDjYKp1FW60nvj2CjBFj/y90hSB
bgKsp6W/QGJU3Z0Dkl1Ao6/zNKRwWzF7D+hQvWMb99Yiga9X5Ccg9la2iyVTpWSA+hb8g5cs
LpUMu2gr6SLfrKIBM+42uJbqtiLQX1BpopKKzEm9D+BpWrDaXax5jSJTJzkdErw8kntLXSa3
RH3vuA0O7wg3EfOXqq24tdp5/y4JNYjFrwAc</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1709712967</vt:lpwstr>
  </property>
</Properties>
</file>